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13CC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2F19">
        <w:fldChar w:fldCharType="begin"/>
      </w:r>
      <w:r w:rsidR="00AF2F19">
        <w:instrText xml:space="preserve"> DOCPROPERTY  TSG/WGRef  \* MERGEFORMAT </w:instrText>
      </w:r>
      <w:r w:rsidR="00AF2F19">
        <w:fldChar w:fldCharType="separate"/>
      </w:r>
      <w:r w:rsidR="003609EF">
        <w:rPr>
          <w:b/>
          <w:noProof/>
          <w:sz w:val="24"/>
        </w:rPr>
        <w:t>RAN4</w:t>
      </w:r>
      <w:r w:rsidR="00AF2F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2F19">
        <w:fldChar w:fldCharType="begin"/>
      </w:r>
      <w:r w:rsidR="00AF2F19">
        <w:instrText xml:space="preserve"> DOCPROPERTY  MtgSeq  \* MERGEFORMAT </w:instrText>
      </w:r>
      <w:r w:rsidR="00AF2F19">
        <w:fldChar w:fldCharType="separate"/>
      </w:r>
      <w:r w:rsidR="00EB09B7" w:rsidRPr="00EB09B7">
        <w:rPr>
          <w:b/>
          <w:noProof/>
          <w:sz w:val="24"/>
        </w:rPr>
        <w:t>92</w:t>
      </w:r>
      <w:r w:rsidR="00AF2F19">
        <w:rPr>
          <w:b/>
          <w:noProof/>
          <w:sz w:val="24"/>
        </w:rPr>
        <w:fldChar w:fldCharType="end"/>
      </w:r>
      <w:r w:rsidR="00AF2F19">
        <w:fldChar w:fldCharType="begin"/>
      </w:r>
      <w:r w:rsidR="00AF2F19">
        <w:instrText xml:space="preserve"> DOCPROPERTY  MtgTitle  \* MERGEFORMAT </w:instrText>
      </w:r>
      <w:r w:rsidR="00AF2F19">
        <w:fldChar w:fldCharType="separate"/>
      </w:r>
      <w:r w:rsidR="00AF2F19">
        <w:fldChar w:fldCharType="end"/>
      </w:r>
      <w:r>
        <w:rPr>
          <w:b/>
          <w:i/>
          <w:noProof/>
          <w:sz w:val="28"/>
        </w:rPr>
        <w:tab/>
      </w:r>
      <w:r w:rsidR="00AF2F19">
        <w:fldChar w:fldCharType="begin"/>
      </w:r>
      <w:r w:rsidR="00AF2F19">
        <w:instrText xml:space="preserve"> DOCPROPERTY  Tdoc#  \* MERGEFORMAT </w:instrText>
      </w:r>
      <w:r w:rsidR="00AF2F19">
        <w:fldChar w:fldCharType="separate"/>
      </w:r>
      <w:r w:rsidR="00E13F3D" w:rsidRPr="00E13F3D">
        <w:rPr>
          <w:b/>
          <w:i/>
          <w:noProof/>
          <w:sz w:val="28"/>
        </w:rPr>
        <w:t>R4-1908436</w:t>
      </w:r>
      <w:r w:rsidR="00AF2F19">
        <w:rPr>
          <w:b/>
          <w:i/>
          <w:noProof/>
          <w:sz w:val="28"/>
        </w:rPr>
        <w:fldChar w:fldCharType="end"/>
      </w:r>
    </w:p>
    <w:p w14:paraId="0F147D5A" w14:textId="77777777" w:rsidR="001E41F3" w:rsidRDefault="00AF2F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2489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992E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9148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C8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E51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4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EF8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D3B0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299479" w14:textId="77777777" w:rsidR="001E41F3" w:rsidRPr="00410371" w:rsidRDefault="00AF2F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D2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55273B" w14:textId="77777777" w:rsidR="001E41F3" w:rsidRPr="00410371" w:rsidRDefault="00AF2F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CEAD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DDCC0E" w14:textId="77777777" w:rsidR="001E41F3" w:rsidRPr="00410371" w:rsidRDefault="00AF2F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EA3E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641A1D" w14:textId="77777777" w:rsidR="001E41F3" w:rsidRPr="00410371" w:rsidRDefault="00AF2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4A8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A26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24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C82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189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102096" w14:textId="77777777" w:rsidTr="00547111">
        <w:tc>
          <w:tcPr>
            <w:tcW w:w="9641" w:type="dxa"/>
            <w:gridSpan w:val="9"/>
          </w:tcPr>
          <w:p w14:paraId="08DEC3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EF6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6C3796" w14:textId="77777777" w:rsidTr="00A7671C">
        <w:tc>
          <w:tcPr>
            <w:tcW w:w="2835" w:type="dxa"/>
          </w:tcPr>
          <w:p w14:paraId="56F52F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2A11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0EE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C2B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ED974" w14:textId="2C44AD56" w:rsidR="00F25D98" w:rsidRDefault="00062E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18F8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E69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984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8E5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9D4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67839" w14:textId="77777777" w:rsidTr="00547111">
        <w:tc>
          <w:tcPr>
            <w:tcW w:w="9640" w:type="dxa"/>
            <w:gridSpan w:val="11"/>
          </w:tcPr>
          <w:p w14:paraId="28E2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778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5ECC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BAB4C" w14:textId="77777777" w:rsidR="001E41F3" w:rsidRDefault="00AF2F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Narrowband blocking for LTE CatM1/M2 </w:t>
            </w:r>
            <w:r>
              <w:fldChar w:fldCharType="end"/>
            </w:r>
          </w:p>
        </w:tc>
      </w:tr>
      <w:tr w:rsidR="001E41F3" w14:paraId="5C434E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108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26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B39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70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9CA1A" w14:textId="77777777" w:rsidR="001E41F3" w:rsidRDefault="00AF2F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31DE16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794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62032" w14:textId="77777777" w:rsidR="001E41F3" w:rsidRDefault="00062E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F2F19">
              <w:fldChar w:fldCharType="begin"/>
            </w:r>
            <w:r w:rsidR="00AF2F19">
              <w:instrText xml:space="preserve"> DOCPROPERTY  SourceIfTsg  \* MERGEFORMAT </w:instrText>
            </w:r>
            <w:r w:rsidR="00AF2F19">
              <w:fldChar w:fldCharType="separate"/>
            </w:r>
            <w:r w:rsidR="00AF2F19">
              <w:fldChar w:fldCharType="end"/>
            </w:r>
          </w:p>
        </w:tc>
      </w:tr>
      <w:tr w:rsidR="001E41F3" w14:paraId="576477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F1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2D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EBF" w14:paraId="2B7F3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560E87" w14:textId="77777777" w:rsidR="00062EBF" w:rsidRDefault="00062EBF" w:rsidP="00062E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83D51" w14:textId="446B66F8" w:rsidR="00062EBF" w:rsidRPr="00062EBF" w:rsidRDefault="00062EBF" w:rsidP="00062EB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062EBF">
              <w:rPr>
                <w:rFonts w:cs="Arial"/>
                <w:sz w:val="18"/>
                <w:szCs w:val="18"/>
              </w:rPr>
              <w:t xml:space="preserve">LTE_MTCe2_L1-Core, </w:t>
            </w:r>
            <w:proofErr w:type="spellStart"/>
            <w:r w:rsidRPr="00062EBF">
              <w:rPr>
                <w:rFonts w:cs="Arial"/>
                <w:sz w:val="18"/>
                <w:szCs w:val="18"/>
              </w:rPr>
              <w:t>LTE_feMTC</w:t>
            </w:r>
            <w:proofErr w:type="spellEnd"/>
            <w:r w:rsidRPr="00062EBF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D511F7" w14:textId="77777777" w:rsidR="00062EBF" w:rsidRDefault="00062EBF" w:rsidP="00062E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ED36D" w14:textId="77777777" w:rsidR="00062EBF" w:rsidRDefault="00062EBF" w:rsidP="00062E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1B3E5" w14:textId="77777777" w:rsidR="00062EBF" w:rsidRDefault="00062EBF" w:rsidP="0006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2019-08-15</w:t>
              </w:r>
            </w:fldSimple>
          </w:p>
        </w:tc>
      </w:tr>
      <w:tr w:rsidR="00062EBF" w14:paraId="2228FA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9EB37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17E51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179B08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33ED4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ADF1FA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EBF" w14:paraId="34073E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207540" w14:textId="77777777" w:rsidR="00062EBF" w:rsidRDefault="00062EBF" w:rsidP="00062E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80F" w14:textId="77777777" w:rsidR="00062EBF" w:rsidRDefault="00062EBF" w:rsidP="00062E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D9694" w14:textId="77777777" w:rsidR="00062EBF" w:rsidRDefault="00062EBF" w:rsidP="00062E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68F46" w14:textId="77777777" w:rsidR="00062EBF" w:rsidRDefault="00062EBF" w:rsidP="00062E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32C4D" w14:textId="77777777" w:rsidR="00062EBF" w:rsidRDefault="00062EBF" w:rsidP="0006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062EBF" w14:paraId="082CF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459CA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2545D6" w14:textId="77777777" w:rsidR="00062EBF" w:rsidRDefault="00062EBF" w:rsidP="00062E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F5306F" w14:textId="77777777" w:rsidR="00062EBF" w:rsidRDefault="00062EBF" w:rsidP="00062E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FD861" w14:textId="77777777" w:rsidR="00062EBF" w:rsidRPr="007C2097" w:rsidRDefault="00062EBF" w:rsidP="00062E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2EBF" w14:paraId="6887BD5A" w14:textId="77777777" w:rsidTr="00547111">
        <w:tc>
          <w:tcPr>
            <w:tcW w:w="1843" w:type="dxa"/>
          </w:tcPr>
          <w:p w14:paraId="40A8C8DE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2EB2A2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EBF" w14:paraId="0801B4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810FE" w14:textId="77777777" w:rsidR="00062EBF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BE4F" w14:textId="77777777" w:rsidR="00062EBF" w:rsidRDefault="00062EBF" w:rsidP="00062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power level for higher BWs for CAT M1 and CAT M2</w:t>
            </w:r>
          </w:p>
        </w:tc>
      </w:tr>
      <w:tr w:rsidR="00062EBF" w14:paraId="7B4D0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84085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1186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EBF" w14:paraId="0D51F8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A309D" w14:textId="77777777" w:rsidR="00062EBF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7CDE1" w14:textId="77777777" w:rsidR="00062EBF" w:rsidRDefault="00062EBF" w:rsidP="00062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correct offset for different BWs for CAT M1/M2</w:t>
            </w:r>
          </w:p>
        </w:tc>
      </w:tr>
      <w:tr w:rsidR="00062EBF" w14:paraId="30FE4E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C6120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6C7DE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EBF" w14:paraId="45766AD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26020" w14:textId="77777777" w:rsidR="00062EBF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E67F1" w14:textId="77777777" w:rsidR="00062EBF" w:rsidRDefault="00062EBF" w:rsidP="00062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have an incorrect signal to blocker ratio for some of the BWs</w:t>
            </w:r>
          </w:p>
        </w:tc>
      </w:tr>
      <w:tr w:rsidR="00062EBF" w14:paraId="6B76AE9D" w14:textId="77777777" w:rsidTr="00547111">
        <w:tc>
          <w:tcPr>
            <w:tcW w:w="2694" w:type="dxa"/>
            <w:gridSpan w:val="2"/>
          </w:tcPr>
          <w:p w14:paraId="6AEE3962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C5F09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EBF" w14:paraId="4D0F15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5AEC7" w14:textId="77777777" w:rsidR="00062EBF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ED7F1" w14:textId="77777777" w:rsidR="00062EBF" w:rsidRDefault="00062EBF" w:rsidP="00062EBF">
            <w:pPr>
              <w:pStyle w:val="CRCoverPage"/>
              <w:spacing w:after="0"/>
              <w:ind w:left="100"/>
              <w:rPr>
                <w:noProof/>
              </w:rPr>
            </w:pPr>
            <w:r w:rsidRPr="00FE5FE1">
              <w:rPr>
                <w:noProof/>
              </w:rPr>
              <w:t>7.6.3.1</w:t>
            </w:r>
          </w:p>
        </w:tc>
      </w:tr>
      <w:tr w:rsidR="00062EBF" w14:paraId="041430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CF270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D9AB1" w14:textId="77777777" w:rsidR="00062EBF" w:rsidRDefault="00062EBF" w:rsidP="00062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EBF" w14:paraId="209D0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CBB35" w14:textId="77777777" w:rsidR="00062EBF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6A88F" w14:textId="77777777" w:rsidR="00062EBF" w:rsidRDefault="00062EBF" w:rsidP="00062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D5AA7" w14:textId="77777777" w:rsidR="00062EBF" w:rsidRDefault="00062EBF" w:rsidP="00062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7B974E" w14:textId="77777777" w:rsidR="00062EBF" w:rsidRDefault="00062EBF" w:rsidP="00062E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84E9F" w14:textId="77777777" w:rsidR="00062EBF" w:rsidRDefault="00062EBF" w:rsidP="00062E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EBF" w14:paraId="67CB0B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B51E" w14:textId="77777777" w:rsidR="00062EBF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F1073" w14:textId="77777777" w:rsidR="00062EBF" w:rsidRDefault="00062EBF" w:rsidP="00062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6C95F" w14:textId="77777777" w:rsidR="00062EBF" w:rsidRDefault="00062EBF" w:rsidP="00062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800D4" w14:textId="77777777" w:rsidR="00062EBF" w:rsidRDefault="00062EBF" w:rsidP="00062E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48B26" w14:textId="77777777" w:rsidR="00062EBF" w:rsidRDefault="00062EBF" w:rsidP="00062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EBF" w14:paraId="26F873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B2C93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A088C" w14:textId="77777777" w:rsidR="00062EBF" w:rsidRDefault="00062EBF" w:rsidP="00062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DA86" w14:textId="77777777" w:rsidR="00062EBF" w:rsidRDefault="00062EBF" w:rsidP="00062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89FD3A" w14:textId="77777777" w:rsidR="00062EBF" w:rsidRDefault="00062EBF" w:rsidP="00062E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7CE6" w14:textId="77777777" w:rsidR="00062EBF" w:rsidRDefault="00062EBF" w:rsidP="00062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>
              <w:rPr>
                <w:noProof/>
              </w:rPr>
              <w:t>TS36.521</w:t>
            </w:r>
          </w:p>
        </w:tc>
      </w:tr>
      <w:tr w:rsidR="00062EBF" w14:paraId="08ABA5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36B2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1F7C" w14:textId="77777777" w:rsidR="00062EBF" w:rsidRDefault="00062EBF" w:rsidP="00062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EA333" w14:textId="77777777" w:rsidR="00062EBF" w:rsidRDefault="00062EBF" w:rsidP="00062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7BC7B" w14:textId="77777777" w:rsidR="00062EBF" w:rsidRDefault="00062EBF" w:rsidP="00062E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6BC8A" w14:textId="77777777" w:rsidR="00062EBF" w:rsidRDefault="00062EBF" w:rsidP="00062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EBF" w14:paraId="1DF309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3D992" w14:textId="77777777" w:rsidR="00062EBF" w:rsidRDefault="00062EBF" w:rsidP="00062E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E8863" w14:textId="77777777" w:rsidR="00062EBF" w:rsidRDefault="00062EBF" w:rsidP="00062EBF">
            <w:pPr>
              <w:pStyle w:val="CRCoverPage"/>
              <w:spacing w:after="0"/>
              <w:rPr>
                <w:noProof/>
              </w:rPr>
            </w:pPr>
          </w:p>
        </w:tc>
      </w:tr>
      <w:tr w:rsidR="00062EBF" w14:paraId="20C72B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A4479" w14:textId="77777777" w:rsidR="00062EBF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17EB7" w14:textId="77777777" w:rsidR="00062EBF" w:rsidRDefault="00062EBF" w:rsidP="00062E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EBF" w:rsidRPr="008863B9" w14:paraId="458F4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C41BD" w14:textId="77777777" w:rsidR="00062EBF" w:rsidRPr="008863B9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D2B5A6" w14:textId="77777777" w:rsidR="00062EBF" w:rsidRPr="008863B9" w:rsidRDefault="00062EBF" w:rsidP="00062E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2EBF" w14:paraId="21FE5F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A55A" w14:textId="77777777" w:rsidR="00062EBF" w:rsidRDefault="00062EBF" w:rsidP="00062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8255E" w14:textId="77777777" w:rsidR="00062EBF" w:rsidRDefault="00062EBF" w:rsidP="00062E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9F3E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25CCD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57908" w14:textId="77777777" w:rsidR="00FA1FED" w:rsidRDefault="00FA1FED" w:rsidP="00FA1FED">
      <w:pPr>
        <w:rPr>
          <w:noProof/>
        </w:rPr>
      </w:pPr>
      <w:r>
        <w:rPr>
          <w:noProof/>
        </w:rPr>
        <w:lastRenderedPageBreak/>
        <w:t>----------------Start of Changes--------------------------------</w:t>
      </w:r>
    </w:p>
    <w:p w14:paraId="7E2C3C9C" w14:textId="77777777" w:rsidR="00FA1FED" w:rsidRPr="00236B7A" w:rsidRDefault="00FA1FED" w:rsidP="00FA1FED">
      <w:pPr>
        <w:pStyle w:val="Heading3"/>
        <w:rPr>
          <w:rFonts w:eastAsia="MS Mincho"/>
        </w:rPr>
      </w:pPr>
      <w:bookmarkStart w:id="2" w:name="_Toc368026383"/>
      <w:r w:rsidRPr="00236B7A">
        <w:rPr>
          <w:rFonts w:eastAsia="MS Mincho"/>
        </w:rPr>
        <w:t>7.6.3</w:t>
      </w:r>
      <w:r w:rsidRPr="00236B7A">
        <w:rPr>
          <w:rFonts w:eastAsia="MS Mincho"/>
        </w:rPr>
        <w:tab/>
        <w:t>Narrow band blocking</w:t>
      </w:r>
      <w:bookmarkEnd w:id="2"/>
    </w:p>
    <w:p w14:paraId="021E3066" w14:textId="77777777" w:rsidR="00FA1FED" w:rsidRPr="00236B7A" w:rsidRDefault="00FA1FED" w:rsidP="00FA1FED">
      <w:r w:rsidRPr="00236B7A">
        <w:rPr>
          <w:rFonts w:eastAsia="Osaka"/>
        </w:rPr>
        <w:t xml:space="preserve">This requirement is </w:t>
      </w:r>
      <w:r w:rsidRPr="00236B7A">
        <w:t>measure of a receiver's ability to receive a E-UTRA signal at its assigned channel frequency in the presence of an unwanted narrow band CW interferer at a frequency, which is less than the nominal channel spacing.</w:t>
      </w:r>
    </w:p>
    <w:p w14:paraId="5B33791E" w14:textId="77777777" w:rsidR="00FA1FED" w:rsidRPr="00236B7A" w:rsidRDefault="00FA1FED" w:rsidP="00FA1FED">
      <w:pPr>
        <w:pStyle w:val="Heading4"/>
      </w:pPr>
      <w:bookmarkStart w:id="3" w:name="_Toc368026384"/>
      <w:r w:rsidRPr="00236B7A">
        <w:t>7.6.3.1</w:t>
      </w:r>
      <w:r w:rsidRPr="00236B7A">
        <w:tab/>
        <w:t>Minimum requirements</w:t>
      </w:r>
      <w:bookmarkEnd w:id="3"/>
    </w:p>
    <w:p w14:paraId="60BA595A" w14:textId="77777777" w:rsidR="00FA1FED" w:rsidRPr="00236B7A" w:rsidRDefault="00FA1FED" w:rsidP="00FA1FED">
      <w:r w:rsidRPr="00236B7A">
        <w:t>The relative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7.6.3.1-1. For operating bands with an unpaired DL part (as noted in Table 5.5-1), the requirements only apply for carriers assigned in the paired part.</w:t>
      </w:r>
    </w:p>
    <w:p w14:paraId="6802C04A" w14:textId="77777777" w:rsidR="00FA1FED" w:rsidRPr="00236B7A" w:rsidRDefault="00FA1FED" w:rsidP="00FA1FED">
      <w:pPr>
        <w:pStyle w:val="TH"/>
      </w:pPr>
      <w:r w:rsidRPr="00236B7A">
        <w:t xml:space="preserve">Table </w:t>
      </w:r>
      <w:r w:rsidRPr="00236B7A">
        <w:rPr>
          <w:rFonts w:eastAsia="MS Mincho"/>
        </w:rPr>
        <w:t>7.6.3.1-1</w:t>
      </w:r>
      <w:r w:rsidRPr="00236B7A">
        <w:t>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993"/>
        <w:gridCol w:w="992"/>
        <w:gridCol w:w="992"/>
        <w:gridCol w:w="851"/>
        <w:gridCol w:w="850"/>
        <w:gridCol w:w="933"/>
      </w:tblGrid>
      <w:tr w:rsidR="00FA1FED" w:rsidRPr="00236B7A" w14:paraId="572F81D5" w14:textId="77777777" w:rsidTr="00630ED0">
        <w:trPr>
          <w:jc w:val="center"/>
        </w:trPr>
        <w:tc>
          <w:tcPr>
            <w:tcW w:w="1559" w:type="dxa"/>
            <w:vMerge w:val="restart"/>
            <w:vAlign w:val="center"/>
          </w:tcPr>
          <w:p w14:paraId="4C97B49E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72F8F427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Unit</w:t>
            </w:r>
          </w:p>
        </w:tc>
        <w:tc>
          <w:tcPr>
            <w:tcW w:w="5611" w:type="dxa"/>
            <w:gridSpan w:val="6"/>
            <w:vAlign w:val="center"/>
          </w:tcPr>
          <w:p w14:paraId="53BB6571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Channel Bandwidth</w:t>
            </w:r>
          </w:p>
        </w:tc>
      </w:tr>
      <w:tr w:rsidR="00FA1FED" w:rsidRPr="00236B7A" w14:paraId="357AE366" w14:textId="77777777" w:rsidTr="00630ED0">
        <w:trPr>
          <w:jc w:val="center"/>
        </w:trPr>
        <w:tc>
          <w:tcPr>
            <w:tcW w:w="1559" w:type="dxa"/>
            <w:vMerge/>
            <w:vAlign w:val="center"/>
          </w:tcPr>
          <w:p w14:paraId="5494A3CA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655C6D4C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25D9F28C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1.4 MHz</w:t>
            </w:r>
          </w:p>
        </w:tc>
        <w:tc>
          <w:tcPr>
            <w:tcW w:w="992" w:type="dxa"/>
            <w:vAlign w:val="center"/>
          </w:tcPr>
          <w:p w14:paraId="353ABAF4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3 MHz</w:t>
            </w:r>
          </w:p>
        </w:tc>
        <w:tc>
          <w:tcPr>
            <w:tcW w:w="992" w:type="dxa"/>
            <w:vAlign w:val="center"/>
          </w:tcPr>
          <w:p w14:paraId="2922F12B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5 MHz</w:t>
            </w:r>
          </w:p>
        </w:tc>
        <w:tc>
          <w:tcPr>
            <w:tcW w:w="851" w:type="dxa"/>
            <w:vAlign w:val="center"/>
          </w:tcPr>
          <w:p w14:paraId="3C8ABFE2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10 MHz</w:t>
            </w:r>
          </w:p>
        </w:tc>
        <w:tc>
          <w:tcPr>
            <w:tcW w:w="850" w:type="dxa"/>
            <w:vAlign w:val="center"/>
          </w:tcPr>
          <w:p w14:paraId="31F022F6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15 MHz</w:t>
            </w:r>
          </w:p>
        </w:tc>
        <w:tc>
          <w:tcPr>
            <w:tcW w:w="933" w:type="dxa"/>
            <w:vAlign w:val="center"/>
          </w:tcPr>
          <w:p w14:paraId="6479F362" w14:textId="77777777" w:rsidR="00FA1FED" w:rsidRPr="00236B7A" w:rsidRDefault="00FA1FED" w:rsidP="00630ED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20 MHz</w:t>
            </w:r>
          </w:p>
        </w:tc>
      </w:tr>
      <w:tr w:rsidR="00FA1FED" w:rsidRPr="00236B7A" w14:paraId="1F0ACA4F" w14:textId="77777777" w:rsidTr="00630ED0">
        <w:trPr>
          <w:jc w:val="center"/>
        </w:trPr>
        <w:tc>
          <w:tcPr>
            <w:tcW w:w="1559" w:type="dxa"/>
            <w:vMerge w:val="restart"/>
            <w:vAlign w:val="center"/>
          </w:tcPr>
          <w:p w14:paraId="46729001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P</w:t>
            </w:r>
            <w:r w:rsidRPr="00236B7A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340B48EF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dBm</w:t>
            </w:r>
          </w:p>
        </w:tc>
        <w:tc>
          <w:tcPr>
            <w:tcW w:w="5611" w:type="dxa"/>
            <w:gridSpan w:val="6"/>
            <w:vAlign w:val="center"/>
          </w:tcPr>
          <w:p w14:paraId="2FF9D91C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P</w:t>
            </w:r>
            <w:r w:rsidRPr="00236B7A">
              <w:rPr>
                <w:rFonts w:cs="Arial"/>
                <w:vertAlign w:val="subscript"/>
              </w:rPr>
              <w:t>REFSENS</w:t>
            </w:r>
            <w:r w:rsidRPr="00236B7A">
              <w:rPr>
                <w:rFonts w:cs="Arial"/>
              </w:rPr>
              <w:t xml:space="preserve"> + channel-bandwidth specific value below</w:t>
            </w:r>
          </w:p>
        </w:tc>
      </w:tr>
      <w:tr w:rsidR="00FA1FED" w:rsidRPr="00236B7A" w14:paraId="696B778C" w14:textId="77777777" w:rsidTr="00630ED0">
        <w:trPr>
          <w:jc w:val="center"/>
        </w:trPr>
        <w:tc>
          <w:tcPr>
            <w:tcW w:w="1559" w:type="dxa"/>
            <w:vMerge/>
            <w:vAlign w:val="center"/>
          </w:tcPr>
          <w:p w14:paraId="7C0008F2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28641A5C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23540B5F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22</w:t>
            </w:r>
          </w:p>
        </w:tc>
        <w:tc>
          <w:tcPr>
            <w:tcW w:w="992" w:type="dxa"/>
            <w:vAlign w:val="center"/>
          </w:tcPr>
          <w:p w14:paraId="6A450E15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18</w:t>
            </w:r>
          </w:p>
        </w:tc>
        <w:tc>
          <w:tcPr>
            <w:tcW w:w="992" w:type="dxa"/>
            <w:vAlign w:val="center"/>
          </w:tcPr>
          <w:p w14:paraId="763A1BE9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</w:t>
            </w:r>
          </w:p>
        </w:tc>
        <w:tc>
          <w:tcPr>
            <w:tcW w:w="851" w:type="dxa"/>
            <w:vAlign w:val="center"/>
          </w:tcPr>
          <w:p w14:paraId="2E4DA325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737892B0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14</w:t>
            </w:r>
          </w:p>
        </w:tc>
        <w:tc>
          <w:tcPr>
            <w:tcW w:w="933" w:type="dxa"/>
            <w:vAlign w:val="center"/>
          </w:tcPr>
          <w:p w14:paraId="73A05861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</w:t>
            </w:r>
          </w:p>
        </w:tc>
      </w:tr>
      <w:tr w:rsidR="00FA1FED" w:rsidRPr="00236B7A" w14:paraId="651CF7C4" w14:textId="77777777" w:rsidTr="00630ED0">
        <w:trPr>
          <w:jc w:val="center"/>
        </w:trPr>
        <w:tc>
          <w:tcPr>
            <w:tcW w:w="1559" w:type="dxa"/>
            <w:vAlign w:val="center"/>
          </w:tcPr>
          <w:p w14:paraId="5AD62EDE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proofErr w:type="spellStart"/>
            <w:r w:rsidRPr="00236B7A">
              <w:rPr>
                <w:rFonts w:cs="Arial"/>
              </w:rPr>
              <w:t>P</w:t>
            </w:r>
            <w:r w:rsidRPr="00236B7A">
              <w:rPr>
                <w:rFonts w:cs="Arial"/>
                <w:vertAlign w:val="subscript"/>
              </w:rPr>
              <w:t>uw</w:t>
            </w:r>
            <w:proofErr w:type="spellEnd"/>
            <w:r w:rsidRPr="00236B7A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65D0E1E6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dBm</w:t>
            </w:r>
          </w:p>
        </w:tc>
        <w:tc>
          <w:tcPr>
            <w:tcW w:w="993" w:type="dxa"/>
            <w:vAlign w:val="center"/>
          </w:tcPr>
          <w:p w14:paraId="197719EF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092AB673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46A61E56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-55</w:t>
            </w:r>
          </w:p>
        </w:tc>
        <w:tc>
          <w:tcPr>
            <w:tcW w:w="851" w:type="dxa"/>
            <w:vAlign w:val="center"/>
          </w:tcPr>
          <w:p w14:paraId="6DE6AACC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-55</w:t>
            </w:r>
          </w:p>
        </w:tc>
        <w:tc>
          <w:tcPr>
            <w:tcW w:w="850" w:type="dxa"/>
            <w:vAlign w:val="center"/>
          </w:tcPr>
          <w:p w14:paraId="453340FB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-55</w:t>
            </w:r>
          </w:p>
        </w:tc>
        <w:tc>
          <w:tcPr>
            <w:tcW w:w="933" w:type="dxa"/>
            <w:vAlign w:val="center"/>
          </w:tcPr>
          <w:p w14:paraId="5A50B42D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-55</w:t>
            </w:r>
          </w:p>
        </w:tc>
      </w:tr>
      <w:tr w:rsidR="00FA1FED" w:rsidRPr="00236B7A" w14:paraId="3FC07250" w14:textId="77777777" w:rsidTr="00630ED0">
        <w:trPr>
          <w:jc w:val="center"/>
        </w:trPr>
        <w:tc>
          <w:tcPr>
            <w:tcW w:w="1559" w:type="dxa"/>
            <w:vAlign w:val="center"/>
          </w:tcPr>
          <w:p w14:paraId="2359F6BE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proofErr w:type="spellStart"/>
            <w:r w:rsidRPr="00236B7A">
              <w:rPr>
                <w:rFonts w:cs="Arial"/>
              </w:rPr>
              <w:t>F</w:t>
            </w:r>
            <w:r w:rsidRPr="00236B7A">
              <w:rPr>
                <w:rFonts w:cs="Arial"/>
                <w:vertAlign w:val="subscript"/>
              </w:rPr>
              <w:t>uw</w:t>
            </w:r>
            <w:proofErr w:type="spellEnd"/>
            <w:r w:rsidRPr="00236B7A">
              <w:rPr>
                <w:rFonts w:cs="Arial"/>
              </w:rPr>
              <w:t xml:space="preserve"> (offset for</w:t>
            </w:r>
          </w:p>
          <w:p w14:paraId="4D5B9703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ascii="Symbol" w:hAnsi="Symbol" w:cs="Arial"/>
                <w:i/>
                <w:iCs/>
              </w:rPr>
              <w:t></w:t>
            </w:r>
            <w:r w:rsidRPr="00236B7A">
              <w:rPr>
                <w:rFonts w:cs="Arial"/>
                <w:i/>
                <w:iCs/>
              </w:rPr>
              <w:t>f</w:t>
            </w:r>
            <w:r w:rsidRPr="00236B7A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4DBD2C93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6D63DF1D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0.9075</w:t>
            </w:r>
          </w:p>
        </w:tc>
        <w:tc>
          <w:tcPr>
            <w:tcW w:w="992" w:type="dxa"/>
            <w:vAlign w:val="center"/>
          </w:tcPr>
          <w:p w14:paraId="2B7341F7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1.7025</w:t>
            </w:r>
          </w:p>
        </w:tc>
        <w:tc>
          <w:tcPr>
            <w:tcW w:w="992" w:type="dxa"/>
            <w:vAlign w:val="center"/>
          </w:tcPr>
          <w:p w14:paraId="7FB65FE4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2.7075</w:t>
            </w:r>
          </w:p>
        </w:tc>
        <w:tc>
          <w:tcPr>
            <w:tcW w:w="851" w:type="dxa"/>
            <w:vAlign w:val="center"/>
          </w:tcPr>
          <w:p w14:paraId="1289B2C1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5.2125</w:t>
            </w:r>
          </w:p>
        </w:tc>
        <w:tc>
          <w:tcPr>
            <w:tcW w:w="850" w:type="dxa"/>
            <w:vAlign w:val="center"/>
          </w:tcPr>
          <w:p w14:paraId="479B5295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7.7025</w:t>
            </w:r>
          </w:p>
        </w:tc>
        <w:tc>
          <w:tcPr>
            <w:tcW w:w="933" w:type="dxa"/>
            <w:vAlign w:val="center"/>
          </w:tcPr>
          <w:p w14:paraId="2CBBE802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10.2075</w:t>
            </w:r>
          </w:p>
        </w:tc>
      </w:tr>
      <w:tr w:rsidR="00FA1FED" w:rsidRPr="00236B7A" w14:paraId="6909EC85" w14:textId="77777777" w:rsidTr="00630ED0">
        <w:trPr>
          <w:jc w:val="center"/>
        </w:trPr>
        <w:tc>
          <w:tcPr>
            <w:tcW w:w="1559" w:type="dxa"/>
            <w:vAlign w:val="center"/>
          </w:tcPr>
          <w:p w14:paraId="54EE3BE1" w14:textId="77777777" w:rsidR="00FA1FED" w:rsidRPr="00236B7A" w:rsidRDefault="00FA1FED" w:rsidP="00630ED0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236B7A">
              <w:rPr>
                <w:rFonts w:cs="Arial"/>
              </w:rPr>
              <w:t>F</w:t>
            </w:r>
            <w:r w:rsidRPr="00236B7A">
              <w:rPr>
                <w:rFonts w:cs="Arial"/>
                <w:vertAlign w:val="subscript"/>
              </w:rPr>
              <w:t>uw</w:t>
            </w:r>
            <w:proofErr w:type="spellEnd"/>
            <w:r w:rsidRPr="00236B7A">
              <w:rPr>
                <w:rFonts w:cs="Arial"/>
              </w:rPr>
              <w:t xml:space="preserve"> (offset for</w:t>
            </w:r>
            <w:r w:rsidRPr="00236B7A">
              <w:rPr>
                <w:rFonts w:ascii="Symbol" w:hAnsi="Symbol" w:cs="Arial"/>
                <w:i/>
                <w:iCs/>
              </w:rPr>
              <w:t></w:t>
            </w:r>
          </w:p>
          <w:p w14:paraId="527C1841" w14:textId="77777777" w:rsidR="00FA1FED" w:rsidRPr="00236B7A" w:rsidRDefault="00FA1FED" w:rsidP="00630ED0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236B7A">
              <w:rPr>
                <w:rFonts w:ascii="Symbol" w:hAnsi="Symbol" w:cs="Arial"/>
                <w:i/>
                <w:iCs/>
              </w:rPr>
              <w:t></w:t>
            </w:r>
            <w:r w:rsidRPr="00236B7A">
              <w:rPr>
                <w:rFonts w:cs="Arial"/>
                <w:i/>
                <w:iCs/>
              </w:rPr>
              <w:t>f</w:t>
            </w:r>
            <w:r w:rsidRPr="00236B7A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7DBB5691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16F4FA88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4F3BDEA4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46D90C00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vAlign w:val="center"/>
          </w:tcPr>
          <w:p w14:paraId="0FAE2E59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vAlign w:val="center"/>
          </w:tcPr>
          <w:p w14:paraId="2834D7B6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</w:p>
        </w:tc>
        <w:tc>
          <w:tcPr>
            <w:tcW w:w="933" w:type="dxa"/>
            <w:vAlign w:val="center"/>
          </w:tcPr>
          <w:p w14:paraId="0E44309F" w14:textId="77777777" w:rsidR="00FA1FED" w:rsidRPr="00236B7A" w:rsidRDefault="00FA1FED" w:rsidP="00630ED0">
            <w:pPr>
              <w:pStyle w:val="TAC"/>
              <w:rPr>
                <w:rFonts w:cs="Arial"/>
              </w:rPr>
            </w:pPr>
          </w:p>
        </w:tc>
      </w:tr>
      <w:tr w:rsidR="00FA1FED" w:rsidRPr="00236B7A" w14:paraId="54C76730" w14:textId="77777777" w:rsidTr="00630ED0">
        <w:trPr>
          <w:jc w:val="center"/>
        </w:trPr>
        <w:tc>
          <w:tcPr>
            <w:tcW w:w="8329" w:type="dxa"/>
            <w:gridSpan w:val="8"/>
          </w:tcPr>
          <w:p w14:paraId="3CC3A353" w14:textId="77777777" w:rsidR="00FA1FED" w:rsidRPr="00236B7A" w:rsidRDefault="00FA1FED" w:rsidP="00630ED0">
            <w:pPr>
              <w:pStyle w:val="TAN"/>
              <w:rPr>
                <w:rFonts w:eastAsia="?? ??" w:cs="Arial"/>
              </w:rPr>
            </w:pPr>
            <w:r w:rsidRPr="00236B7A">
              <w:rPr>
                <w:rFonts w:eastAsia="?? ??" w:cs="Arial"/>
              </w:rPr>
              <w:t>NOTE 1:</w:t>
            </w:r>
            <w:r w:rsidRPr="00236B7A">
              <w:rPr>
                <w:rFonts w:eastAsia="?? ??" w:cs="Arial"/>
              </w:rPr>
              <w:tab/>
              <w:t xml:space="preserve">The transmitter shall be set a 4 dB below </w:t>
            </w:r>
            <w:r w:rsidRPr="00236B7A">
              <w:rPr>
                <w:rFonts w:cs="Arial"/>
              </w:rPr>
              <w:t>P</w:t>
            </w:r>
            <w:r w:rsidRPr="00236B7A">
              <w:rPr>
                <w:rFonts w:cs="Arial"/>
                <w:sz w:val="12"/>
                <w:szCs w:val="12"/>
              </w:rPr>
              <w:t>CMAX_L</w:t>
            </w:r>
            <w:r w:rsidRPr="00236B7A">
              <w:rPr>
                <w:rFonts w:eastAsia="MS Mincho" w:cs="Arial"/>
              </w:rPr>
              <w:t xml:space="preserve"> at the minimum uplink configuration specified in Table 7.3.1-2 with </w:t>
            </w:r>
            <w:r w:rsidRPr="00236B7A">
              <w:rPr>
                <w:rFonts w:cs="Arial"/>
              </w:rPr>
              <w:t>P</w:t>
            </w:r>
            <w:r w:rsidRPr="00236B7A">
              <w:rPr>
                <w:rFonts w:cs="Arial"/>
                <w:sz w:val="12"/>
                <w:szCs w:val="12"/>
              </w:rPr>
              <w:t>CMAX_L</w:t>
            </w:r>
            <w:r w:rsidRPr="00236B7A">
              <w:rPr>
                <w:rFonts w:eastAsia="MS Mincho" w:cs="Arial"/>
              </w:rPr>
              <w:t xml:space="preserve"> as defined in subclause 6.2.5</w:t>
            </w:r>
            <w:r w:rsidRPr="00236B7A">
              <w:rPr>
                <w:rFonts w:eastAsia="?? ??" w:cs="Arial"/>
              </w:rPr>
              <w:t>.</w:t>
            </w:r>
          </w:p>
          <w:p w14:paraId="385D8E68" w14:textId="77777777" w:rsidR="00FA1FED" w:rsidRPr="00236B7A" w:rsidRDefault="00FA1FED" w:rsidP="00630ED0">
            <w:pPr>
              <w:pStyle w:val="TAN"/>
              <w:rPr>
                <w:rFonts w:eastAsia="?? ??" w:cs="Arial"/>
              </w:rPr>
            </w:pPr>
            <w:r w:rsidRPr="00236B7A">
              <w:rPr>
                <w:rFonts w:eastAsia="?? ??" w:cs="Arial"/>
              </w:rPr>
              <w:t>NOTE 2:</w:t>
            </w:r>
            <w:r w:rsidRPr="00236B7A">
              <w:rPr>
                <w:rFonts w:eastAsia="?? ??" w:cs="Arial"/>
              </w:rPr>
              <w:tab/>
              <w:t xml:space="preserve">Reference measurement channel is </w:t>
            </w:r>
            <w:r w:rsidRPr="00236B7A">
              <w:rPr>
                <w:rFonts w:eastAsia="MS Mincho" w:cs="Arial"/>
              </w:rPr>
              <w:t>specified in Annex</w:t>
            </w:r>
            <w:r w:rsidRPr="00236B7A">
              <w:rPr>
                <w:rFonts w:eastAsia="?? ??" w:cs="Arial"/>
              </w:rPr>
              <w:t xml:space="preserve"> A.3.2 with </w:t>
            </w:r>
            <w:r w:rsidRPr="00236B7A">
              <w:rPr>
                <w:rFonts w:cs="Arial"/>
              </w:rPr>
              <w:t>one sided dynamic OCNG Pattern OP.1 FDD/TDD as described in Annex A.5.1.1/A.5.2.1</w:t>
            </w:r>
            <w:r w:rsidRPr="00236B7A">
              <w:rPr>
                <w:rFonts w:eastAsia="?? ??" w:cs="Arial"/>
              </w:rPr>
              <w:t>.</w:t>
            </w:r>
          </w:p>
          <w:p w14:paraId="782CEACB" w14:textId="77777777" w:rsidR="00FA1FED" w:rsidRPr="00236B7A" w:rsidRDefault="00FA1FED" w:rsidP="00630ED0">
            <w:pPr>
              <w:pStyle w:val="TAN"/>
              <w:rPr>
                <w:rFonts w:eastAsia="MS Mincho" w:cs="Arial"/>
              </w:rPr>
            </w:pPr>
            <w:r w:rsidRPr="00236B7A">
              <w:rPr>
                <w:rFonts w:eastAsia="MS Mincho" w:cs="Arial"/>
              </w:rPr>
              <w:t>NOTE 3:</w:t>
            </w:r>
            <w:r w:rsidRPr="00236B7A">
              <w:rPr>
                <w:rFonts w:eastAsia="MS Mincho" w:cs="Arial"/>
              </w:rPr>
              <w:tab/>
              <w:t>The P</w:t>
            </w:r>
            <w:r w:rsidRPr="00236B7A">
              <w:rPr>
                <w:rFonts w:eastAsia="MS Mincho" w:cs="Arial"/>
                <w:vertAlign w:val="subscript"/>
              </w:rPr>
              <w:t>REFSENS</w:t>
            </w:r>
            <w:r w:rsidRPr="00236B7A">
              <w:rPr>
                <w:rFonts w:eastAsia="MS Mincho" w:cs="Arial"/>
              </w:rPr>
              <w:t xml:space="preserve"> power level is specified in Table 7.3.1-1 and Table 7.3.1-1a for two and four antenna ports, respectively.</w:t>
            </w:r>
          </w:p>
          <w:p w14:paraId="6E3864BB" w14:textId="77777777" w:rsidR="00FA1FED" w:rsidRPr="00236B7A" w:rsidRDefault="00FA1FED" w:rsidP="00630ED0">
            <w:pPr>
              <w:pStyle w:val="TAN"/>
              <w:rPr>
                <w:rFonts w:eastAsia="MS Mincho" w:cs="Arial"/>
              </w:rPr>
            </w:pPr>
            <w:r w:rsidRPr="00236B7A">
              <w:rPr>
                <w:rFonts w:eastAsia="MS Mincho" w:cs="Arial"/>
              </w:rPr>
              <w:t>NOTE 4:</w:t>
            </w:r>
            <w:r w:rsidRPr="00236B7A">
              <w:rPr>
                <w:rFonts w:eastAsia="MS Mincho" w:cs="Arial"/>
              </w:rPr>
              <w:tab/>
              <w:t>For DL category M1 and M2 UE, the reference sensitivity for category M1 in table 7.3.1E-3 and category M2 in Table 7.3.1E-8 should be used as P</w:t>
            </w:r>
            <w:r w:rsidRPr="00236B7A">
              <w:rPr>
                <w:rFonts w:eastAsia="MS Mincho" w:cs="Arial"/>
                <w:vertAlign w:val="subscript"/>
              </w:rPr>
              <w:t>REFSENS</w:t>
            </w:r>
            <w:r w:rsidRPr="00236B7A">
              <w:rPr>
                <w:rFonts w:eastAsia="MS Mincho" w:cs="Arial"/>
              </w:rPr>
              <w:t xml:space="preserve"> for P</w:t>
            </w:r>
            <w:r w:rsidRPr="00236B7A">
              <w:rPr>
                <w:rFonts w:eastAsia="MS Mincho" w:cs="Arial"/>
                <w:vertAlign w:val="subscript"/>
              </w:rPr>
              <w:t>w</w:t>
            </w:r>
            <w:r w:rsidRPr="00236B7A">
              <w:rPr>
                <w:rFonts w:eastAsia="MS Mincho" w:cs="Arial"/>
              </w:rPr>
              <w:t>.</w:t>
            </w:r>
          </w:p>
          <w:p w14:paraId="46C14645" w14:textId="77777777" w:rsidR="00FA1FED" w:rsidRDefault="00FA1FED" w:rsidP="00630ED0">
            <w:pPr>
              <w:pStyle w:val="TAN"/>
              <w:rPr>
                <w:ins w:id="4" w:author="Prashanth Akula" w:date="2019-08-29T00:11:00Z"/>
                <w:rFonts w:cs="Arial"/>
              </w:rPr>
            </w:pPr>
            <w:r w:rsidRPr="00236B7A">
              <w:rPr>
                <w:rFonts w:eastAsia="MS Mincho" w:cs="Arial"/>
              </w:rPr>
              <w:t>NOTE5:</w:t>
            </w:r>
            <w:r w:rsidRPr="00236B7A">
              <w:rPr>
                <w:rFonts w:eastAsia="MS Mincho" w:cs="Arial"/>
              </w:rPr>
              <w:tab/>
            </w:r>
            <w:r w:rsidRPr="00236B7A">
              <w:rPr>
                <w:rFonts w:cs="Arial"/>
              </w:rPr>
              <w:t>For DL category M1 and M2 UE, the parameters for the applicable channel bandwidth apply.</w:t>
            </w:r>
          </w:p>
          <w:p w14:paraId="7FB18F8B" w14:textId="77777777" w:rsidR="00512E9C" w:rsidRPr="00630ED0" w:rsidRDefault="00512E9C" w:rsidP="00512E9C">
            <w:pPr>
              <w:pStyle w:val="TAN"/>
              <w:rPr>
                <w:ins w:id="5" w:author="Prashanth Akula" w:date="2019-08-29T00:11:00Z"/>
                <w:rFonts w:cs="Arial"/>
                <w:szCs w:val="18"/>
              </w:rPr>
            </w:pPr>
            <w:ins w:id="6" w:author="Prashanth Akula" w:date="2019-08-29T00:11:00Z">
              <w:r w:rsidRPr="00630ED0">
                <w:rPr>
                  <w:rFonts w:eastAsia="MS Mincho" w:cs="Arial"/>
                  <w:szCs w:val="18"/>
                  <w:highlight w:val="yellow"/>
                </w:rPr>
                <w:t>NOTE6:</w:t>
              </w:r>
              <w:r w:rsidRPr="00630ED0">
                <w:rPr>
                  <w:rFonts w:eastAsia="?? ??" w:cs="Arial"/>
                  <w:szCs w:val="18"/>
                  <w:highlight w:val="yellow"/>
                </w:rPr>
                <w:t xml:space="preserve"> </w:t>
              </w:r>
              <w:r w:rsidRPr="00630ED0">
                <w:rPr>
                  <w:rFonts w:cs="Arial"/>
                  <w:szCs w:val="18"/>
                  <w:highlight w:val="yellow"/>
                </w:rPr>
                <w:t>For DL category M1 UE, the parameter,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w,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for all the channel bandwidth will be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REFSENS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+22dBm.</w:t>
              </w:r>
            </w:ins>
          </w:p>
          <w:p w14:paraId="047D44DC" w14:textId="59DCB677" w:rsidR="00512E9C" w:rsidRPr="00236B7A" w:rsidRDefault="00512E9C" w:rsidP="00512E9C">
            <w:pPr>
              <w:pStyle w:val="TAN"/>
              <w:rPr>
                <w:rFonts w:eastAsia="?? ??" w:cs="Arial"/>
              </w:rPr>
            </w:pPr>
            <w:ins w:id="7" w:author="Prashanth Akula" w:date="2019-08-29T00:11:00Z">
              <w:r w:rsidRPr="00630ED0">
                <w:rPr>
                  <w:rFonts w:eastAsia="MS Mincho" w:cs="Arial"/>
                  <w:szCs w:val="18"/>
                  <w:highlight w:val="yellow"/>
                </w:rPr>
                <w:t>NOTE7:</w:t>
              </w:r>
              <w:r w:rsidRPr="00630ED0">
                <w:rPr>
                  <w:rFonts w:eastAsia="?? ??" w:cs="Arial"/>
                  <w:szCs w:val="18"/>
                  <w:highlight w:val="yellow"/>
                </w:rPr>
                <w:t xml:space="preserve"> </w:t>
              </w:r>
              <w:r w:rsidRPr="00630ED0">
                <w:rPr>
                  <w:rFonts w:cs="Arial"/>
                  <w:szCs w:val="18"/>
                  <w:highlight w:val="yellow"/>
                </w:rPr>
                <w:t>For DL category M2 UE, the parameter,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w,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for all channel bandwidths greater than 3MHz will be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REFSENS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+16dBm.</w:t>
              </w:r>
            </w:ins>
            <w:bookmarkStart w:id="8" w:name="_GoBack"/>
            <w:bookmarkEnd w:id="8"/>
          </w:p>
        </w:tc>
      </w:tr>
    </w:tbl>
    <w:p w14:paraId="00CE9048" w14:textId="77777777" w:rsidR="00FA1FED" w:rsidRPr="00236B7A" w:rsidRDefault="00FA1FED" w:rsidP="00FA1FED"/>
    <w:p w14:paraId="0F81C698" w14:textId="77777777" w:rsidR="00FA1FED" w:rsidRPr="00236B7A" w:rsidRDefault="00FA1FED" w:rsidP="00FA1FED">
      <w:r w:rsidRPr="00236B7A">
        <w:t>For the UE which supports inter-band CA</w:t>
      </w:r>
      <w:r w:rsidRPr="00236B7A">
        <w:rPr>
          <w:rFonts w:hint="eastAsia"/>
        </w:rPr>
        <w:t xml:space="preserve"> configuration in Table </w:t>
      </w:r>
      <w:r w:rsidRPr="00236B7A">
        <w:t>7.3.1-1A, P</w:t>
      </w:r>
      <w:r w:rsidRPr="00236B7A">
        <w:rPr>
          <w:vertAlign w:val="subscript"/>
        </w:rPr>
        <w:t>UW</w:t>
      </w:r>
      <w:r w:rsidRPr="00236B7A">
        <w:t xml:space="preserve"> power defined in Table 7.6.3.1-1 </w:t>
      </w:r>
      <w:r w:rsidRPr="00236B7A">
        <w:rPr>
          <w:rFonts w:hint="eastAsia"/>
        </w:rPr>
        <w:t>is</w:t>
      </w:r>
      <w:r w:rsidRPr="00236B7A">
        <w:t xml:space="preserve"> increased by the amount given by </w:t>
      </w:r>
      <w:proofErr w:type="spellStart"/>
      <w:r w:rsidRPr="00236B7A">
        <w:t>ΔR</w:t>
      </w:r>
      <w:r w:rsidRPr="00236B7A">
        <w:rPr>
          <w:vertAlign w:val="subscript"/>
        </w:rPr>
        <w:t>IB</w:t>
      </w:r>
      <w:r w:rsidRPr="00236B7A">
        <w:rPr>
          <w:rFonts w:hint="eastAsia"/>
          <w:vertAlign w:val="subscript"/>
        </w:rPr>
        <w:t>,c</w:t>
      </w:r>
      <w:proofErr w:type="spellEnd"/>
      <w:r w:rsidRPr="00236B7A">
        <w:t xml:space="preserve"> in Table 7.3.1-1A.</w:t>
      </w:r>
    </w:p>
    <w:p w14:paraId="432F3449" w14:textId="43974059" w:rsidR="001E41F3" w:rsidRDefault="001E41F3">
      <w:pPr>
        <w:rPr>
          <w:noProof/>
        </w:rPr>
      </w:pPr>
    </w:p>
    <w:p w14:paraId="54D1A179" w14:textId="77777777" w:rsidR="00FA1FED" w:rsidRDefault="00FA1FED" w:rsidP="00FA1FED">
      <w:pPr>
        <w:rPr>
          <w:noProof/>
        </w:rPr>
      </w:pPr>
      <w:r>
        <w:rPr>
          <w:noProof/>
        </w:rPr>
        <w:t>----------------End of Changes-----------------------------------</w:t>
      </w:r>
    </w:p>
    <w:p w14:paraId="1C8C7E2F" w14:textId="77777777" w:rsidR="00FA1FED" w:rsidRDefault="00FA1FED">
      <w:pPr>
        <w:rPr>
          <w:noProof/>
        </w:rPr>
      </w:pPr>
    </w:p>
    <w:sectPr w:rsidR="00FA1F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4292B" w14:textId="77777777" w:rsidR="00AF2F19" w:rsidRDefault="00AF2F19">
      <w:r>
        <w:separator/>
      </w:r>
    </w:p>
  </w:endnote>
  <w:endnote w:type="continuationSeparator" w:id="0">
    <w:p w14:paraId="5A0A2EC9" w14:textId="77777777" w:rsidR="00AF2F19" w:rsidRDefault="00AF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48BD0" w14:textId="77777777" w:rsidR="00AF2F19" w:rsidRDefault="00AF2F19">
      <w:r>
        <w:separator/>
      </w:r>
    </w:p>
  </w:footnote>
  <w:footnote w:type="continuationSeparator" w:id="0">
    <w:p w14:paraId="7B1FF2A5" w14:textId="77777777" w:rsidR="00AF2F19" w:rsidRDefault="00AF2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B97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A9AB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36C6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4AFA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EB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2E9C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F1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F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EDE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A1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A1FED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FA1F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007F8-4CDD-4673-8F68-5359876C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4</cp:revision>
  <cp:lastPrinted>1900-01-01T08:00:00Z</cp:lastPrinted>
  <dcterms:created xsi:type="dcterms:W3CDTF">2019-08-29T07:10:00Z</dcterms:created>
  <dcterms:modified xsi:type="dcterms:W3CDTF">2019-08-29T07:11:00Z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R4-1908436</vt:lpwstr>
  </property>
  <property fmtid="{D5CDD505-2E9C-101B-9397-08002B2CF9AE}" pid="10" name="Spec#">
    <vt:lpwstr>36.101</vt:lpwstr>
  </property>
  <property fmtid="{D5CDD505-2E9C-101B-9397-08002B2CF9AE}" pid="11" name="Cr#">
    <vt:lpwstr>5501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CR for Narrowband blocking for LTE CatM1/M2 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LTE_feMTC-Core</vt:lpwstr>
  </property>
  <property fmtid="{D5CDD505-2E9C-101B-9397-08002B2CF9AE}" pid="18" name="Cat">
    <vt:lpwstr>A</vt:lpwstr>
  </property>
  <property fmtid="{D5CDD505-2E9C-101B-9397-08002B2CF9AE}" pid="19" name="ResDate">
    <vt:lpwstr>2019-08-15</vt:lpwstr>
  </property>
  <property fmtid="{D5CDD505-2E9C-101B-9397-08002B2CF9AE}" pid="20" name="Release">
    <vt:lpwstr>Rel-15</vt:lpwstr>
  </property>
</Properties>
</file>